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230382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bookmarkStart w:id="27" w:name="_GoBack"/>
      <w:bookmarkEnd w:id="27"/>
      <w:r>
        <w:rPr>
          <w:b/>
          <w:sz w:val="24"/>
        </w:rPr>
        <w:t>Athens, Greece, Feb 27th - Mar 3rd,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0309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Addition of applicability for new NR slice test cases 6.1.2.24 and 6.4.2.3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</w:t>
            </w:r>
            <w:r>
              <w:fldChar w:fldCharType="end"/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NR slice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hint="eastAsia"/>
              </w:rPr>
              <w:t>4.1-4a</w:t>
            </w:r>
          </w:p>
          <w:p>
            <w:pPr>
              <w:pStyle w:val="88"/>
              <w:spacing w:after="0"/>
              <w:ind w:left="100"/>
            </w:pPr>
            <w:r>
              <w:rPr>
                <w:lang w:val="en-US"/>
              </w:rPr>
              <w:t xml:space="preserve">- </w:t>
            </w:r>
            <w:r>
              <w:t>6.1.2.24 Slice-based cell reselection / Re-seletion priorities provided by SIB16</w:t>
            </w:r>
          </w:p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- 6.4.2.3</w:t>
            </w:r>
            <w:r>
              <w:tab/>
            </w:r>
            <w:r>
              <w:t xml:space="preserve"> Slice-based cell reselection in RRC_INACTIVE state / Re-seletion priorities provided by SIB16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Lack of test case applicability.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Cxy01</w:t>
            </w:r>
            <w:r>
              <w:rPr>
                <w:lang w:val="en-US" w:eastAsia="zh-CN"/>
              </w:rPr>
              <w:t>”, “</w:t>
            </w:r>
            <w:r>
              <w:rPr>
                <w:rFonts w:hint="eastAsia"/>
                <w:lang w:val="en-US" w:eastAsia="zh-CN"/>
              </w:rPr>
              <w:t>Cxy02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need to be assigned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90971497"/>
      <w:bookmarkStart w:id="3" w:name="_Toc75510019"/>
      <w:bookmarkStart w:id="4" w:name="_Toc36713251"/>
      <w:bookmarkStart w:id="5" w:name="_Toc58499579"/>
      <w:bookmarkStart w:id="6" w:name="_Toc36713654"/>
      <w:bookmarkStart w:id="7" w:name="_Toc52217967"/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pStyle w:val="3"/>
      </w:pPr>
      <w:bookmarkStart w:id="8" w:name="_Toc43900799"/>
      <w:bookmarkStart w:id="9" w:name="_Toc75369788"/>
      <w:bookmarkStart w:id="10" w:name="_Toc27419191"/>
      <w:bookmarkStart w:id="11" w:name="_Toc90490559"/>
      <w:bookmarkStart w:id="12" w:name="_Toc36040067"/>
      <w:bookmarkStart w:id="13" w:name="_Toc100141932"/>
      <w:bookmarkStart w:id="14" w:name="_Toc68076598"/>
      <w:bookmarkStart w:id="15" w:name="_Toc51768022"/>
      <w:bookmarkStart w:id="16" w:name="_Toc58241945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4.1-1a: Applicability of Protocol conformance Idle mode test cases, ref. TS 38.523-1 [2]</w:t>
      </w:r>
    </w:p>
    <w:tbl>
      <w:tblPr>
        <w:tblStyle w:val="47"/>
        <w:tblW w:w="10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6"/>
        <w:gridCol w:w="3501"/>
        <w:gridCol w:w="810"/>
        <w:gridCol w:w="1170"/>
        <w:gridCol w:w="3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66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01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859" w:type="dxa"/>
            <w:gridSpan w:val="2"/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66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1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68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MinimumPeriodicSearchTimer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6.1.1.7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6.1.1.8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C91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ManualModeNetworkSelectionException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selection / Qrxlevmin &amp; Cell reselection (Intra NR)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selection / Qqualmin / Intra NR / Serving cell becomes non-suitable (Srxlev &gt; 0, Squal &lt; 0)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Cell reselection for interband operation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reselection for interband operation using Pcompensation / Between FDD and TDD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reselection using Qhyst, Qoffset and Treselection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Area Specific SIBs using systemInformationAreaID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Cell reselection using cell status and cell reservations / cellReservedForOtherUse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Cell reselection using cell status and cell reservations / Access Identity 0, 1, 2 and 12 to 14 - cellReservedForOperatorUse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Cell reselection using cell status and cell reservations / Access Identity 11 or 15 - cellReservedForOperatorUse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6.1.2.15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6.1.2.15a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6.1.2.16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6.1.2.17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6.1.2.18</w:t>
            </w:r>
          </w:p>
        </w:tc>
        <w:tc>
          <w:tcPr>
            <w:tcW w:w="3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Cell reselection, Sintrasearch, Snonintrasearch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reselection, SIntraSearchQ and SnonIntraSearchQ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Inter-frequency cell reselection based on common priority information with parameters ThreshX, HighQ, ThreshX, LowQ and ThreshServing, LowQ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HAT" w:date="2023-02-06T16:04:00Z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ins w:id="1" w:author="HAT" w:date="2023-02-06T16:04:00Z"/>
                <w:rFonts w:ascii="Arial" w:hAnsi="Arial"/>
                <w:sz w:val="16"/>
                <w:szCs w:val="16"/>
                <w:lang w:eastAsia="zh-CN"/>
              </w:rPr>
            </w:pPr>
            <w:ins w:id="2" w:author="HAT" w:date="2023-02-06T16:04:00Z">
              <w:r>
                <w:rPr>
                  <w:rFonts w:hint="eastAsia" w:ascii="Arial" w:hAnsi="Arial"/>
                  <w:sz w:val="16"/>
                  <w:szCs w:val="16"/>
                  <w:lang w:eastAsia="zh-CN"/>
                </w:rPr>
                <w:t>6</w:t>
              </w:r>
            </w:ins>
            <w:ins w:id="3" w:author="HAT" w:date="2023-02-06T16:0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.1.2.24</w:t>
              </w:r>
            </w:ins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ins w:id="4" w:author="HAT" w:date="2023-02-06T16:04:00Z"/>
                <w:rFonts w:ascii="Arial" w:hAnsi="Arial"/>
                <w:sz w:val="16"/>
                <w:szCs w:val="16"/>
              </w:rPr>
            </w:pPr>
            <w:ins w:id="5" w:author="HAT" w:date="2023-02-06T16:04:00Z">
              <w:r>
                <w:rPr>
                  <w:rFonts w:ascii="Arial" w:hAnsi="Arial"/>
                  <w:sz w:val="16"/>
                  <w:szCs w:val="16"/>
                </w:rPr>
                <w:t>Slice-based cell reselection / Re-seletion priorities provided by SIB16</w:t>
              </w:r>
            </w:ins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" w:author="HAT" w:date="2023-02-06T16:04:00Z"/>
                <w:rFonts w:ascii="Arial" w:hAnsi="Arial"/>
                <w:sz w:val="16"/>
              </w:rPr>
            </w:pPr>
            <w:ins w:id="7" w:author="HAT" w:date="2023-02-06T16:04:00Z">
              <w:r>
                <w:rPr>
                  <w:rFonts w:ascii="Arial" w:hAnsi="Arial"/>
                  <w:sz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" w:author="HAT" w:date="2023-02-06T16:04:00Z"/>
                <w:rFonts w:hint="eastAsia" w:ascii="Arial" w:hAnsi="Arial"/>
                <w:sz w:val="16"/>
                <w:lang w:eastAsia="zh-CN"/>
              </w:rPr>
            </w:pPr>
            <w:ins w:id="9" w:author="HAT" w:date="2023-02-06T16:04:00Z">
              <w:r>
                <w:rPr>
                  <w:rFonts w:hint="eastAsia" w:ascii="Arial" w:hAnsi="Arial"/>
                  <w:sz w:val="16"/>
                  <w:highlight w:val="yellow"/>
                  <w:lang w:eastAsia="zh-CN"/>
                </w:rPr>
                <w:t>C</w:t>
              </w:r>
            </w:ins>
            <w:ins w:id="10" w:author="HAT" w:date="2023-02-06T16:04:00Z">
              <w:r>
                <w:rPr>
                  <w:rFonts w:ascii="Arial" w:hAnsi="Arial"/>
                  <w:sz w:val="16"/>
                  <w:highlight w:val="yellow"/>
                  <w:lang w:eastAsia="zh-CN"/>
                </w:rPr>
                <w:t>xy01</w:t>
              </w:r>
            </w:ins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ins w:id="11" w:author="HAT" w:date="2023-02-06T16:04:00Z"/>
                <w:rFonts w:ascii="Arial" w:hAnsi="Arial"/>
                <w:sz w:val="16"/>
                <w:szCs w:val="16"/>
              </w:rPr>
            </w:pPr>
            <w:ins w:id="12" w:author="HAT" w:date="2023-02-06T16:04:00Z">
              <w:r>
                <w:rPr>
                  <w:rFonts w:ascii="Arial" w:hAnsi="Arial"/>
                  <w:sz w:val="16"/>
                  <w:szCs w:val="16"/>
                </w:rPr>
                <w:t>UEs supporting 5G Core and slice based cell reselection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…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…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…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Cell Selection / Qrxlevmin &amp; Cell Reselection (Intra NR in RRC_INACTIVE state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Cell Selection / Qrxlevmin &amp; Cell Reselection (Intra NR in RRC_INACTIVE state)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" w:author="HAT" w:date="2023-02-06T16:06:00Z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ins w:id="14" w:author="HAT" w:date="2023-02-06T16:06:00Z"/>
                <w:rFonts w:hint="eastAsia" w:ascii="Arial" w:hAnsi="Arial"/>
                <w:color w:val="000000"/>
                <w:sz w:val="16"/>
                <w:szCs w:val="16"/>
                <w:lang w:eastAsia="zh-CN"/>
              </w:rPr>
            </w:pPr>
            <w:ins w:id="15" w:author="HAT" w:date="2023-02-06T16:06:00Z">
              <w:r>
                <w:rPr>
                  <w:rFonts w:hint="eastAsia" w:ascii="Arial" w:hAnsi="Arial"/>
                  <w:color w:val="000000"/>
                  <w:sz w:val="16"/>
                  <w:szCs w:val="16"/>
                  <w:lang w:eastAsia="zh-CN"/>
                </w:rPr>
                <w:t>6.</w:t>
              </w:r>
            </w:ins>
            <w:ins w:id="16" w:author="HAT" w:date="2023-02-06T16:06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4.2.3</w:t>
              </w:r>
            </w:ins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ins w:id="17" w:author="HAT" w:date="2023-02-06T16:06:00Z"/>
                <w:rFonts w:ascii="Arial" w:hAnsi="Arial"/>
                <w:color w:val="000000"/>
                <w:sz w:val="16"/>
                <w:szCs w:val="16"/>
              </w:rPr>
            </w:pPr>
            <w:ins w:id="18" w:author="HAT" w:date="2023-02-06T16:06:00Z">
              <w:r>
                <w:rPr>
                  <w:rFonts w:ascii="Arial" w:hAnsi="Arial"/>
                  <w:color w:val="000000"/>
                  <w:sz w:val="16"/>
                  <w:szCs w:val="16"/>
                </w:rPr>
                <w:t>Slice-based cell reselection in RRC_INACTIVE state / Re-seletion priorities provided by SIB16</w:t>
              </w:r>
            </w:ins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19" w:author="HAT" w:date="2023-02-06T16:06:00Z"/>
                <w:rFonts w:ascii="Arial" w:hAnsi="Arial"/>
                <w:color w:val="000000"/>
                <w:sz w:val="16"/>
                <w:szCs w:val="16"/>
              </w:rPr>
            </w:pPr>
            <w:ins w:id="20" w:author="HAT" w:date="2023-02-06T16:06:00Z">
              <w:r>
                <w:rPr>
                  <w:rFonts w:ascii="Arial" w:hAnsi="Arial"/>
                  <w:sz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" w:author="HAT" w:date="2023-02-06T16:06:00Z"/>
                <w:rFonts w:ascii="Arial" w:hAnsi="Arial"/>
                <w:color w:val="000000"/>
                <w:sz w:val="16"/>
                <w:szCs w:val="16"/>
              </w:rPr>
            </w:pPr>
            <w:ins w:id="22" w:author="HAT" w:date="2023-02-06T16:06:00Z">
              <w:r>
                <w:rPr>
                  <w:rFonts w:hint="eastAsia" w:ascii="Arial" w:hAnsi="Arial"/>
                  <w:sz w:val="16"/>
                  <w:highlight w:val="yellow"/>
                  <w:lang w:eastAsia="zh-CN"/>
                </w:rPr>
                <w:t>C</w:t>
              </w:r>
            </w:ins>
            <w:ins w:id="23" w:author="HAT" w:date="2023-02-06T16:06:00Z">
              <w:r>
                <w:rPr>
                  <w:rFonts w:ascii="Arial" w:hAnsi="Arial"/>
                  <w:sz w:val="16"/>
                  <w:highlight w:val="yellow"/>
                  <w:lang w:eastAsia="zh-CN"/>
                </w:rPr>
                <w:t>xy0</w:t>
              </w:r>
            </w:ins>
            <w:ins w:id="24" w:author="HAT" w:date="2023-02-06T16:15:00Z">
              <w:r>
                <w:rPr>
                  <w:rFonts w:ascii="Arial" w:hAnsi="Arial"/>
                  <w:sz w:val="16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ins w:id="25" w:author="HAT" w:date="2023-02-06T16:06:00Z"/>
                <w:rFonts w:ascii="Arial" w:hAnsi="Arial"/>
                <w:color w:val="000000"/>
                <w:sz w:val="16"/>
                <w:szCs w:val="16"/>
              </w:rPr>
            </w:pPr>
            <w:ins w:id="26" w:author="HAT" w:date="2023-02-06T16:06:00Z">
              <w:r>
                <w:rPr>
                  <w:rFonts w:ascii="Arial" w:hAnsi="Arial"/>
                  <w:color w:val="000000"/>
                  <w:sz w:val="16"/>
                  <w:szCs w:val="16"/>
                </w:rPr>
                <w:t>UEs supporting 5G Core</w:t>
              </w:r>
            </w:ins>
            <w:ins w:id="27" w:author="HAT" w:date="2023-02-06T16:06:00Z">
              <w:r>
                <w:rPr>
                  <w:rFonts w:ascii="Arial" w:hAnsi="Arial"/>
                  <w:sz w:val="16"/>
                  <w:szCs w:val="16"/>
                </w:rPr>
                <w:t xml:space="preserve"> and RRC_INACTIVE </w:t>
              </w:r>
            </w:ins>
            <w:ins w:id="28" w:author="HAT" w:date="2023-02-06T16:07:00Z">
              <w:r>
                <w:rPr>
                  <w:rFonts w:ascii="Arial" w:hAnsi="Arial"/>
                  <w:sz w:val="16"/>
                  <w:szCs w:val="16"/>
                </w:rPr>
                <w:t>and slice based cell reselection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Inter-RAT cell reselection From NR RRC_INACTIVE to E-UTRA RRC_IDLE (lower priority &amp; higher priority, Srxlev based)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…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…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6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…</w:t>
            </w:r>
          </w:p>
        </w:tc>
      </w:tr>
    </w:tbl>
    <w:p>
      <w:pPr>
        <w:rPr>
          <w:rFonts w:eastAsia="宋体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>
      <w:pPr>
        <w:pStyle w:val="3"/>
        <w:rPr>
          <w:lang w:val="en-US"/>
        </w:rPr>
      </w:pPr>
      <w:bookmarkStart w:id="17" w:name="_Toc36040068"/>
      <w:bookmarkStart w:id="18" w:name="_Toc100141933"/>
      <w:bookmarkStart w:id="19" w:name="_Toc27419192"/>
      <w:bookmarkStart w:id="20" w:name="_Toc75369789"/>
      <w:bookmarkStart w:id="21" w:name="_Toc114918859"/>
      <w:bookmarkStart w:id="22" w:name="_Toc51768023"/>
      <w:bookmarkStart w:id="23" w:name="_Toc43900800"/>
      <w:bookmarkStart w:id="24" w:name="_Toc90490560"/>
      <w:bookmarkStart w:id="25" w:name="_Toc58241946"/>
      <w:bookmarkStart w:id="26" w:name="_Toc68076599"/>
      <w:r>
        <w:rPr>
          <w:lang w:val="en-US"/>
        </w:rPr>
        <w:t>4.2</w:t>
      </w:r>
      <w:r>
        <w:rPr>
          <w:lang w:val="en-US"/>
        </w:rPr>
        <w:tab/>
      </w:r>
      <w:r>
        <w:rPr>
          <w:lang w:val="en-US"/>
        </w:rPr>
        <w:t>Protocol conformance test cases Applicability Condition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62"/>
      </w:pPr>
      <w:r>
        <w:rPr>
          <w:lang w:eastAsia="zh-CN" w:bidi="ar"/>
        </w:rPr>
        <w:t>Table 4.2-1: Applicability of Protocol conformance test cases Conditions</w:t>
      </w:r>
    </w:p>
    <w:tbl>
      <w:tblPr>
        <w:tblStyle w:val="47"/>
        <w:tblW w:w="101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78"/>
        <w:gridCol w:w="4362"/>
        <w:gridCol w:w="4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Condition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Test case Selection Expression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C01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A.4.1-3/2 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C02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(A.4.3.4-</w:t>
            </w:r>
            <w:r>
              <w:rPr>
                <w:sz w:val="16"/>
                <w:szCs w:val="16"/>
                <w:lang w:eastAsia="zh-CN" w:bidi="ar"/>
              </w:rPr>
              <w:t xml:space="preserve">1/2 OR </w:t>
            </w:r>
            <w:r>
              <w:rPr>
                <w:sz w:val="16"/>
                <w:szCs w:val="16"/>
                <w:lang w:bidi="ar"/>
              </w:rPr>
              <w:t>A.4.3.4-</w:t>
            </w:r>
            <w:r>
              <w:rPr>
                <w:sz w:val="16"/>
                <w:szCs w:val="16"/>
                <w:lang w:eastAsia="zh-CN" w:bidi="ar"/>
              </w:rPr>
              <w:t>1/3) 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  <w:lang w:eastAsia="zh-CN" w:bidi="ar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[10] A.4.4-1/117 AND </w:t>
            </w:r>
            <w:r>
              <w:rPr>
                <w:rFonts w:cs="Arial"/>
                <w:sz w:val="16"/>
                <w:szCs w:val="16"/>
                <w:lang w:eastAsia="zh-CN"/>
              </w:rPr>
              <w:t>[10] A.4.1-1/5 AND A.4.3.8-1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>/21 AN</w:t>
            </w:r>
            <w:r>
              <w:rPr>
                <w:rFonts w:cs="Arial"/>
                <w:sz w:val="16"/>
                <w:szCs w:val="16"/>
                <w:lang w:eastAsia="zh-CN"/>
              </w:rPr>
              <w:t>D [5]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A.4.4-1/2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cs="Arial"/>
                <w:sz w:val="16"/>
                <w:szCs w:val="16"/>
                <w:lang w:eastAsia="zh-CN"/>
              </w:rPr>
              <w:t>A.4.1-5/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5G Core</w:t>
            </w:r>
            <w:r>
              <w:rPr>
                <w:rFonts w:hint="eastAsia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HAT" w:date="2023-02-06T16:13:00Z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" w:author="HAT" w:date="2023-02-06T16:13:00Z"/>
                <w:rFonts w:cs="Arial"/>
                <w:sz w:val="16"/>
                <w:szCs w:val="16"/>
                <w:lang w:eastAsia="zh-CN"/>
              </w:rPr>
            </w:pPr>
            <w:ins w:id="31" w:author="HAT" w:date="2023-02-06T16:13:00Z">
              <w:r>
                <w:rPr>
                  <w:rFonts w:hint="eastAsia" w:cs="Arial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32" w:author="HAT" w:date="2023-02-06T16:13:00Z">
              <w:r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xy01</w:t>
              </w:r>
            </w:ins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3" w:author="HAT" w:date="2023-02-06T16:13:00Z"/>
                <w:rFonts w:cs="Arial"/>
                <w:sz w:val="16"/>
                <w:szCs w:val="16"/>
                <w:lang w:eastAsia="zh-CN"/>
              </w:rPr>
            </w:pPr>
            <w:ins w:id="34" w:author="HAT" w:date="2023-02-06T16:15:00Z">
              <w:r>
                <w:rPr>
                  <w:rFonts w:hint="eastAsia" w:cs="Arial"/>
                  <w:sz w:val="16"/>
                  <w:szCs w:val="16"/>
                  <w:lang w:eastAsia="zh-CN"/>
                </w:rPr>
                <w:t>I</w:t>
              </w:r>
            </w:ins>
            <w:ins w:id="35" w:author="HAT" w:date="2023-02-06T16:15:00Z">
              <w:r>
                <w:rPr>
                  <w:rFonts w:cs="Arial"/>
                  <w:sz w:val="16"/>
                  <w:szCs w:val="16"/>
                  <w:lang w:eastAsia="zh-CN"/>
                </w:rPr>
                <w:t>F A</w:t>
              </w:r>
            </w:ins>
            <w:ins w:id="36" w:author="HAT" w:date="2023-02-06T16:16:00Z">
              <w:r>
                <w:rPr>
                  <w:rFonts w:cs="Arial"/>
                  <w:sz w:val="16"/>
                  <w:szCs w:val="16"/>
                  <w:lang w:eastAsia="zh-CN"/>
                </w:rPr>
                <w:t>.4.1-5/1 AND A.4.3.7-1/</w:t>
              </w:r>
            </w:ins>
            <w:ins w:id="37" w:author="HAT" w:date="2023-02-06T16:1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38 </w:t>
              </w:r>
            </w:ins>
            <w:ins w:id="38" w:author="HAT" w:date="2023-02-06T16:17:00Z">
              <w:r>
                <w:rPr>
                  <w:sz w:val="16"/>
                  <w:szCs w:val="16"/>
                  <w:lang w:bidi="ar"/>
                </w:rPr>
                <w:t>THEN R ELSE N/A</w:t>
              </w:r>
            </w:ins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9" w:author="HAT" w:date="2023-02-06T16:13:00Z"/>
                <w:sz w:val="16"/>
                <w:szCs w:val="16"/>
              </w:rPr>
            </w:pPr>
            <w:ins w:id="40" w:author="HAT" w:date="2023-02-06T16:14:00Z">
              <w:r>
                <w:rPr>
                  <w:color w:val="auto"/>
                  <w:sz w:val="16"/>
                  <w:szCs w:val="16"/>
                  <w:rPrChange w:id="41" w:author="HAT" w:date="2023-02-06T16:14:00Z">
                    <w:rPr>
                      <w:color w:val="000000"/>
                      <w:sz w:val="16"/>
                      <w:szCs w:val="16"/>
                    </w:rPr>
                  </w:rPrChange>
                </w:rPr>
                <w:t>UEs supporting 5G Core</w:t>
              </w:r>
            </w:ins>
            <w:ins w:id="42" w:author="HAT" w:date="2023-02-06T16:14:00Z">
              <w:r>
                <w:rPr>
                  <w:sz w:val="16"/>
                  <w:szCs w:val="16"/>
                </w:rPr>
                <w:t xml:space="preserve"> and slice based cell reselection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" w:author="HAT" w:date="2023-02-06T16:17:00Z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4" w:author="HAT" w:date="2023-02-06T16:17:00Z"/>
                <w:rFonts w:hint="eastAsia" w:cs="Arial"/>
                <w:sz w:val="16"/>
                <w:szCs w:val="16"/>
                <w:lang w:eastAsia="zh-CN"/>
              </w:rPr>
            </w:pPr>
            <w:ins w:id="45" w:author="HAT" w:date="2023-02-06T16:17:00Z">
              <w:r>
                <w:rPr>
                  <w:rFonts w:hint="eastAsia" w:cs="Arial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46" w:author="HAT" w:date="2023-02-06T16:17:00Z">
              <w:r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xy02</w:t>
              </w:r>
            </w:ins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7" w:author="HAT" w:date="2023-02-06T16:17:00Z"/>
                <w:rFonts w:hint="eastAsia" w:cs="Arial"/>
                <w:sz w:val="16"/>
                <w:szCs w:val="16"/>
                <w:lang w:eastAsia="zh-CN"/>
              </w:rPr>
            </w:pPr>
            <w:ins w:id="48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>IF A.4.1-5/1 AND A.4.3.7-1/19 AND A.4.3.7-1/38 THEN R ELSE N/A</w:t>
              </w:r>
            </w:ins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9" w:author="HAT" w:date="2023-02-06T16:17:00Z"/>
                <w:sz w:val="16"/>
                <w:szCs w:val="16"/>
              </w:rPr>
            </w:pPr>
            <w:ins w:id="50" w:author="HAT" w:date="2023-02-06T16:17:00Z">
              <w:r>
                <w:rPr>
                  <w:color w:val="000000"/>
                  <w:sz w:val="16"/>
                  <w:szCs w:val="16"/>
                </w:rPr>
                <w:t>UEs supporting 5G Core</w:t>
              </w:r>
            </w:ins>
            <w:ins w:id="51" w:author="HAT" w:date="2023-02-06T16:17:00Z">
              <w:r>
                <w:rPr>
                  <w:sz w:val="16"/>
                  <w:szCs w:val="16"/>
                </w:rPr>
                <w:t xml:space="preserve"> and RRC_INACTIVE and slice based cell reselection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lang w:val="en-US"/>
        </w:rPr>
      </w:pPr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14E9C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2EDB"/>
    <w:rsid w:val="00305409"/>
    <w:rsid w:val="0033533A"/>
    <w:rsid w:val="003609EF"/>
    <w:rsid w:val="0036231A"/>
    <w:rsid w:val="0037118D"/>
    <w:rsid w:val="00374DD4"/>
    <w:rsid w:val="00381BD2"/>
    <w:rsid w:val="003849AF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86DAA"/>
    <w:rsid w:val="004B1F3F"/>
    <w:rsid w:val="004B75B7"/>
    <w:rsid w:val="004C3CD4"/>
    <w:rsid w:val="004E6FD6"/>
    <w:rsid w:val="004F58C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21A0E"/>
    <w:rsid w:val="0072374A"/>
    <w:rsid w:val="0075305F"/>
    <w:rsid w:val="007618EC"/>
    <w:rsid w:val="0076209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D58E1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7E70"/>
    <w:rsid w:val="00A50CF0"/>
    <w:rsid w:val="00A7671C"/>
    <w:rsid w:val="00A94E50"/>
    <w:rsid w:val="00AA2CBC"/>
    <w:rsid w:val="00AC5820"/>
    <w:rsid w:val="00AD1CD8"/>
    <w:rsid w:val="00AE13D7"/>
    <w:rsid w:val="00AE5896"/>
    <w:rsid w:val="00AF2F57"/>
    <w:rsid w:val="00B032F6"/>
    <w:rsid w:val="00B16993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B7E98"/>
    <w:rsid w:val="03047F08"/>
    <w:rsid w:val="032A0D01"/>
    <w:rsid w:val="038C76D9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84E6FB6"/>
    <w:rsid w:val="086B6EF3"/>
    <w:rsid w:val="08751EB8"/>
    <w:rsid w:val="0A3940D4"/>
    <w:rsid w:val="0B3338F3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101C1A29"/>
    <w:rsid w:val="101C430F"/>
    <w:rsid w:val="11347D9D"/>
    <w:rsid w:val="1250242B"/>
    <w:rsid w:val="127C5784"/>
    <w:rsid w:val="134328E0"/>
    <w:rsid w:val="135D3545"/>
    <w:rsid w:val="142912AD"/>
    <w:rsid w:val="1453449E"/>
    <w:rsid w:val="14821566"/>
    <w:rsid w:val="153B1BD5"/>
    <w:rsid w:val="15CF5E9D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F369BC"/>
    <w:rsid w:val="1CC84C83"/>
    <w:rsid w:val="1D535CB5"/>
    <w:rsid w:val="1E0F44A4"/>
    <w:rsid w:val="1E5548D1"/>
    <w:rsid w:val="1E6B55BD"/>
    <w:rsid w:val="1E855F21"/>
    <w:rsid w:val="1EBF1274"/>
    <w:rsid w:val="1ECF327D"/>
    <w:rsid w:val="1F54490E"/>
    <w:rsid w:val="1FC01684"/>
    <w:rsid w:val="1FDA69CE"/>
    <w:rsid w:val="20566749"/>
    <w:rsid w:val="2084471D"/>
    <w:rsid w:val="2124375A"/>
    <w:rsid w:val="213B6AA9"/>
    <w:rsid w:val="215B17C9"/>
    <w:rsid w:val="21B564E6"/>
    <w:rsid w:val="22880AAF"/>
    <w:rsid w:val="23090DEF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F358F"/>
    <w:rsid w:val="2FAD780F"/>
    <w:rsid w:val="2FD572B8"/>
    <w:rsid w:val="3066661F"/>
    <w:rsid w:val="30865F6F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60A3911"/>
    <w:rsid w:val="360A717F"/>
    <w:rsid w:val="364F7D6E"/>
    <w:rsid w:val="36526121"/>
    <w:rsid w:val="36D65C16"/>
    <w:rsid w:val="379A19C5"/>
    <w:rsid w:val="384551ED"/>
    <w:rsid w:val="38AF4EB9"/>
    <w:rsid w:val="38D96B60"/>
    <w:rsid w:val="392E2BC2"/>
    <w:rsid w:val="39C80C97"/>
    <w:rsid w:val="39F5094A"/>
    <w:rsid w:val="3AA923AE"/>
    <w:rsid w:val="3AB52683"/>
    <w:rsid w:val="3B2B05FE"/>
    <w:rsid w:val="3C123DB0"/>
    <w:rsid w:val="3C65786F"/>
    <w:rsid w:val="3CBC68ED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1E5BEB"/>
    <w:rsid w:val="45EB72EF"/>
    <w:rsid w:val="462E683D"/>
    <w:rsid w:val="464659B7"/>
    <w:rsid w:val="47003013"/>
    <w:rsid w:val="475F64A1"/>
    <w:rsid w:val="478B2212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40399F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811442A"/>
    <w:rsid w:val="68194022"/>
    <w:rsid w:val="68F86174"/>
    <w:rsid w:val="6955550A"/>
    <w:rsid w:val="69F91A81"/>
    <w:rsid w:val="6AA97F45"/>
    <w:rsid w:val="6B5C2748"/>
    <w:rsid w:val="6B67628C"/>
    <w:rsid w:val="6B7E4F56"/>
    <w:rsid w:val="6C09798B"/>
    <w:rsid w:val="6CA978FD"/>
    <w:rsid w:val="6D39320D"/>
    <w:rsid w:val="6DE93BBD"/>
    <w:rsid w:val="6E6C502F"/>
    <w:rsid w:val="6E8D3AC5"/>
    <w:rsid w:val="6EDB6C30"/>
    <w:rsid w:val="6F0D726F"/>
    <w:rsid w:val="6F1A34F0"/>
    <w:rsid w:val="6F893DD3"/>
    <w:rsid w:val="6F8F4188"/>
    <w:rsid w:val="70133146"/>
    <w:rsid w:val="705F24F1"/>
    <w:rsid w:val="706814F0"/>
    <w:rsid w:val="70916B84"/>
    <w:rsid w:val="71D81A47"/>
    <w:rsid w:val="71FD2B93"/>
    <w:rsid w:val="733E259B"/>
    <w:rsid w:val="734F633A"/>
    <w:rsid w:val="73F018DF"/>
    <w:rsid w:val="74037610"/>
    <w:rsid w:val="746B682C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DE7735"/>
    <w:rsid w:val="7A2C2202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65C3AD-492A-4EB7-A285-84BC88FE5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1325</Words>
  <Characters>7558</Characters>
  <Lines>62</Lines>
  <Paragraphs>17</Paragraphs>
  <TotalTime>0</TotalTime>
  <ScaleCrop>false</ScaleCrop>
  <LinksUpToDate>false</LinksUpToDate>
  <CharactersWithSpaces>8866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2022-12-22T09:04:00Z</dcterms:created>
  <dc:creator>CMCC</dc:creator>
  <cp:lastModifiedBy>cmcc</cp:lastModifiedBy>
  <cp:lastPrinted>2411-12-31T15:59:00Z</cp:lastPrinted>
  <dcterms:modified xsi:type="dcterms:W3CDTF">2023-02-17T01:33:25Z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